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C0E8B7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52A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D323F">
        <w:rPr>
          <w:b/>
          <w:i/>
          <w:noProof/>
          <w:sz w:val="28"/>
        </w:rPr>
        <w:t>4715</w:t>
      </w:r>
    </w:p>
    <w:p w14:paraId="7CB45193" w14:textId="18185FEB" w:rsidR="001E41F3" w:rsidRPr="0088765D" w:rsidRDefault="00252A5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309BC">
        <w:rPr>
          <w:b/>
          <w:bCs/>
          <w:sz w:val="24"/>
        </w:rPr>
        <w:t>1</w:t>
      </w:r>
      <w:r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0D563" w:rsidR="001E41F3" w:rsidRPr="00410371" w:rsidRDefault="00243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09BC">
              <w:rPr>
                <w:b/>
                <w:noProof/>
                <w:sz w:val="28"/>
              </w:rPr>
              <w:t>33.5</w:t>
            </w:r>
            <w:r w:rsidR="00254344">
              <w:rPr>
                <w:b/>
                <w:noProof/>
                <w:sz w:val="28"/>
              </w:rPr>
              <w:t>3</w:t>
            </w:r>
            <w:r w:rsidR="00AA72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802ED" w:rsidR="001E41F3" w:rsidRPr="00410371" w:rsidRDefault="00DC4D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323F" w:rsidRPr="000D323F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4DF4" w:rsidR="001E41F3" w:rsidRPr="00410371" w:rsidRDefault="00243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0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807F5" w:rsidR="001E41F3" w:rsidRPr="009C3470" w:rsidRDefault="00243E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09BC" w:rsidRPr="009C3470">
              <w:rPr>
                <w:b/>
                <w:noProof/>
                <w:sz w:val="28"/>
              </w:rPr>
              <w:t>1</w:t>
            </w:r>
            <w:r w:rsidR="009C3470" w:rsidRPr="009C3470">
              <w:rPr>
                <w:b/>
                <w:noProof/>
                <w:sz w:val="28"/>
              </w:rPr>
              <w:t>8</w:t>
            </w:r>
            <w:r w:rsidR="005309BC" w:rsidRPr="009C3470">
              <w:rPr>
                <w:b/>
                <w:noProof/>
                <w:sz w:val="28"/>
              </w:rPr>
              <w:t>.</w:t>
            </w:r>
            <w:r w:rsidR="009C3470" w:rsidRPr="009C3470">
              <w:rPr>
                <w:b/>
                <w:noProof/>
                <w:sz w:val="28"/>
              </w:rPr>
              <w:t>0</w:t>
            </w:r>
            <w:r w:rsidR="005309BC" w:rsidRPr="009C34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99B25" w:rsidR="00F25D98" w:rsidRDefault="00AA3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B2B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AD8E8F" w:rsidR="00F25D98" w:rsidRDefault="00394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B419E" w:rsidR="001E41F3" w:rsidRDefault="009C3470">
            <w:pPr>
              <w:pStyle w:val="CRCoverPage"/>
              <w:spacing w:after="0"/>
              <w:ind w:left="100"/>
              <w:rPr>
                <w:noProof/>
              </w:rPr>
            </w:pPr>
            <w:r w:rsidRPr="009C3470">
              <w:t>Rel18 SL positioning - Updates on UE 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1A4C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A1C98" w:rsidR="001E41F3" w:rsidRPr="00CD013C" w:rsidRDefault="00AF66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6609"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E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733EA">
              <w:t>10</w:t>
            </w:r>
            <w:r w:rsidR="007C07D9">
              <w:t>-</w:t>
            </w:r>
            <w:r w:rsidR="006D4A3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5B7406" w:rsidR="001E41F3" w:rsidRPr="00CC6988" w:rsidRDefault="00DD19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698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A71F0" w:rsidR="001E41F3" w:rsidRPr="00CC6988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CC6988">
              <w:t>Rel-</w:t>
            </w:r>
            <w:r w:rsidR="007C07D9" w:rsidRPr="00CC6988">
              <w:t>1</w:t>
            </w:r>
            <w:r w:rsidR="00CC6988" w:rsidRPr="00CC698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806C6" w:rsidR="001E41F3" w:rsidRDefault="00300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</w:t>
            </w:r>
            <w:r w:rsidR="000024E4">
              <w:rPr>
                <w:noProof/>
              </w:rPr>
              <w:t xml:space="preserve"> </w:t>
            </w:r>
            <w:r w:rsidR="00067750">
              <w:rPr>
                <w:noProof/>
              </w:rPr>
              <w:t>discovery of ProSe capable UEs</w:t>
            </w:r>
            <w:r w:rsidR="00B341D4">
              <w:rPr>
                <w:noProof/>
              </w:rPr>
              <w:t xml:space="preserve"> for the </w:t>
            </w:r>
            <w:r w:rsidR="0067099F">
              <w:rPr>
                <w:noProof/>
              </w:rPr>
              <w:t>Ranging/</w:t>
            </w:r>
            <w:r w:rsidR="00B341D4">
              <w:rPr>
                <w:noProof/>
              </w:rPr>
              <w:t>S</w:t>
            </w:r>
            <w:r w:rsidR="0067099F">
              <w:rPr>
                <w:noProof/>
              </w:rPr>
              <w:t>L</w:t>
            </w:r>
            <w:r w:rsidR="00B341D4">
              <w:rPr>
                <w:noProof/>
              </w:rPr>
              <w:t xml:space="preserve"> positioning</w:t>
            </w:r>
            <w:r w:rsidR="00067750">
              <w:rPr>
                <w:noProof/>
              </w:rPr>
              <w:t>, it is specified to reuse the security mechanisms of restricted 5G ProSe Direct Discovery</w:t>
            </w:r>
            <w:r w:rsidR="00361073">
              <w:rPr>
                <w:noProof/>
              </w:rPr>
              <w:t xml:space="preserve">. However, since </w:t>
            </w:r>
            <w:r w:rsidR="00495C7E">
              <w:rPr>
                <w:noProof/>
              </w:rPr>
              <w:t xml:space="preserve">the </w:t>
            </w:r>
            <w:r w:rsidR="00361073">
              <w:rPr>
                <w:noProof/>
              </w:rPr>
              <w:t xml:space="preserve">ProSe service code (i.e., </w:t>
            </w:r>
            <w:r w:rsidR="00650D12">
              <w:rPr>
                <w:noProof/>
              </w:rPr>
              <w:t xml:space="preserve">ProSe Restricted Code </w:t>
            </w:r>
            <w:r w:rsidR="00361073">
              <w:rPr>
                <w:noProof/>
              </w:rPr>
              <w:t xml:space="preserve">for model A, </w:t>
            </w:r>
            <w:r w:rsidR="00650D12">
              <w:rPr>
                <w:noProof/>
              </w:rPr>
              <w:t>ProSe Query Code and ProSe R</w:t>
            </w:r>
            <w:r w:rsidR="00632C56">
              <w:rPr>
                <w:noProof/>
              </w:rPr>
              <w:t xml:space="preserve">esponse </w:t>
            </w:r>
            <w:r w:rsidR="00650D12">
              <w:rPr>
                <w:noProof/>
              </w:rPr>
              <w:t xml:space="preserve">Code </w:t>
            </w:r>
            <w:r w:rsidR="00632C56">
              <w:rPr>
                <w:noProof/>
              </w:rPr>
              <w:t>for mode</w:t>
            </w:r>
            <w:r w:rsidR="00650D12">
              <w:rPr>
                <w:noProof/>
              </w:rPr>
              <w:t>l</w:t>
            </w:r>
            <w:r w:rsidR="00632C56">
              <w:rPr>
                <w:noProof/>
              </w:rPr>
              <w:t xml:space="preserve"> B) </w:t>
            </w:r>
            <w:r w:rsidR="00B43FDD">
              <w:rPr>
                <w:noProof/>
              </w:rPr>
              <w:t xml:space="preserve">are </w:t>
            </w:r>
            <w:r w:rsidR="00632C56">
              <w:rPr>
                <w:noProof/>
              </w:rPr>
              <w:t xml:space="preserve">not </w:t>
            </w:r>
            <w:r w:rsidR="00772B88">
              <w:rPr>
                <w:noProof/>
              </w:rPr>
              <w:t xml:space="preserve">defined for </w:t>
            </w:r>
            <w:r w:rsidR="00632C56">
              <w:rPr>
                <w:noProof/>
              </w:rPr>
              <w:t xml:space="preserve">Ranging/SL Positioning UE discovery, </w:t>
            </w:r>
            <w:r w:rsidR="00C501D6">
              <w:rPr>
                <w:noProof/>
              </w:rPr>
              <w:t xml:space="preserve">the </w:t>
            </w:r>
            <w:r w:rsidR="00160A4F">
              <w:rPr>
                <w:noProof/>
              </w:rPr>
              <w:t xml:space="preserve">restricted </w:t>
            </w:r>
            <w:r w:rsidR="00160A4F" w:rsidRPr="00160A4F">
              <w:rPr>
                <w:noProof/>
              </w:rPr>
              <w:t>5G ProSe Direct Discovery</w:t>
            </w:r>
            <w:r w:rsidR="00160A4F" w:rsidRPr="00160A4F" w:rsidDel="00160A4F">
              <w:rPr>
                <w:noProof/>
              </w:rPr>
              <w:t xml:space="preserve"> </w:t>
            </w:r>
            <w:r w:rsidR="005D6A82">
              <w:rPr>
                <w:noProof/>
              </w:rPr>
              <w:t>procedure</w:t>
            </w:r>
            <w:r w:rsidR="00650D12">
              <w:rPr>
                <w:noProof/>
              </w:rPr>
              <w:t xml:space="preserve"> </w:t>
            </w:r>
            <w:r w:rsidR="00574710">
              <w:rPr>
                <w:noProof/>
              </w:rPr>
              <w:t>cannot be used</w:t>
            </w:r>
            <w:r w:rsidR="005D6A82">
              <w:rPr>
                <w:noProof/>
              </w:rPr>
              <w:t xml:space="preserve"> as </w:t>
            </w:r>
            <w:r w:rsidR="00007E11">
              <w:rPr>
                <w:noProof/>
              </w:rPr>
              <w:t xml:space="preserve">currently </w:t>
            </w:r>
            <w:r w:rsidR="005D6A82">
              <w:rPr>
                <w:noProof/>
              </w:rPr>
              <w:t>specified</w:t>
            </w:r>
            <w:r w:rsidR="00574710">
              <w:rPr>
                <w:noProof/>
              </w:rPr>
              <w:t xml:space="preserve">.  </w:t>
            </w:r>
            <w:r w:rsidR="0036107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11B94" w14:textId="77777777" w:rsidR="001E41F3" w:rsidRDefault="005D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B72F9">
              <w:rPr>
                <w:noProof/>
              </w:rPr>
              <w:t>User Info ID</w:t>
            </w:r>
            <w:r w:rsidR="00D74B38">
              <w:rPr>
                <w:noProof/>
              </w:rPr>
              <w:t xml:space="preserve"> </w:t>
            </w:r>
            <w:r w:rsidR="00AC3ECD">
              <w:rPr>
                <w:noProof/>
              </w:rPr>
              <w:t xml:space="preserve">is included </w:t>
            </w:r>
            <w:r w:rsidR="005267ED">
              <w:rPr>
                <w:noProof/>
              </w:rPr>
              <w:t xml:space="preserve">instead of RPAUID </w:t>
            </w:r>
            <w:r w:rsidR="00D74B38">
              <w:rPr>
                <w:noProof/>
              </w:rPr>
              <w:t xml:space="preserve">in the Discovery Request </w:t>
            </w:r>
            <w:r w:rsidR="00AC3ECD">
              <w:rPr>
                <w:noProof/>
              </w:rPr>
              <w:t>message</w:t>
            </w:r>
            <w:r w:rsidR="00D74B38">
              <w:rPr>
                <w:noProof/>
              </w:rPr>
              <w:t>.</w:t>
            </w:r>
          </w:p>
          <w:p w14:paraId="31C656EC" w14:textId="5147DC8A" w:rsidR="00994D40" w:rsidRDefault="00994D4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ProSe Restricted Code, ProSe Query Code and ProSe Response Code are not included in the Discovery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1F104" w:rsidR="001E41F3" w:rsidRDefault="00EC1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03185E">
              <w:rPr>
                <w:noProof/>
              </w:rPr>
              <w:t xml:space="preserve">iscovery </w:t>
            </w:r>
            <w:r w:rsidR="00632AF5">
              <w:rPr>
                <w:noProof/>
              </w:rPr>
              <w:t xml:space="preserve">security materials </w:t>
            </w:r>
            <w:r w:rsidR="00094DBC">
              <w:rPr>
                <w:noProof/>
              </w:rPr>
              <w:t xml:space="preserve">cannot be </w:t>
            </w:r>
            <w:r w:rsidR="00632AF5">
              <w:rPr>
                <w:noProof/>
              </w:rPr>
              <w:t>provisioned.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959E7" w:rsidR="001E41F3" w:rsidRDefault="0031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32AF5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40A5092C" w14:textId="77777777" w:rsidR="004A2D12" w:rsidRPr="00C97509" w:rsidRDefault="004A2D12" w:rsidP="004A2D12">
      <w:pPr>
        <w:pStyle w:val="Heading3"/>
      </w:pPr>
      <w:bookmarkStart w:id="1" w:name="_Toc145059233"/>
      <w:bookmarkStart w:id="2" w:name="_Toc145061225"/>
      <w:r w:rsidRPr="00C97509">
        <w:t>6.2.3</w:t>
      </w:r>
      <w:r w:rsidRPr="00C97509">
        <w:tab/>
        <w:t>Security procedures for ProSe capable UEs</w:t>
      </w:r>
      <w:bookmarkEnd w:id="1"/>
      <w:bookmarkEnd w:id="2"/>
    </w:p>
    <w:p w14:paraId="165DA990" w14:textId="4F30CC13" w:rsidR="004A2D12" w:rsidRPr="00C97509" w:rsidRDefault="004A2D12" w:rsidP="004A2D12">
      <w:r w:rsidRPr="00C97509">
        <w:t>The security mechanisms for both models of restricted 5G ProSe Direct Discovery defined in clause 6.1.3.2 of TS 33.503 [6] are reused for ProSe capable UEs to provide protection for Ranging/SL positioning UE discovery</w:t>
      </w:r>
      <w:ins w:id="3" w:author="QC" w:date="2023-10-27T16:30:00Z">
        <w:r w:rsidR="00B545E2">
          <w:t xml:space="preserve"> with the following changes:</w:t>
        </w:r>
      </w:ins>
      <w:del w:id="4" w:author="QC" w:date="2023-10-27T16:30:00Z">
        <w:r w:rsidRPr="00C97509" w:rsidDel="00B545E2">
          <w:delText>.</w:delText>
        </w:r>
      </w:del>
    </w:p>
    <w:p w14:paraId="7A33C4CA" w14:textId="77777777" w:rsidR="00746842" w:rsidRDefault="004A2D12" w:rsidP="00B545E2">
      <w:pPr>
        <w:pStyle w:val="ListParagraph"/>
        <w:numPr>
          <w:ilvl w:val="0"/>
          <w:numId w:val="4"/>
        </w:numPr>
        <w:rPr>
          <w:ins w:id="5" w:author="QC" w:date="2023-10-27T16:30:00Z"/>
        </w:rPr>
      </w:pPr>
      <w:del w:id="6" w:author="QC" w:date="2023-10-27T16:30:00Z">
        <w:r w:rsidRPr="00C97509" w:rsidDel="00746842">
          <w:delText>The main difference is that</w:delText>
        </w:r>
      </w:del>
      <w:ins w:id="7" w:author="QC" w:date="2023-10-27T16:30:00Z">
        <w:r w:rsidR="00746842">
          <w:t>The</w:t>
        </w:r>
      </w:ins>
      <w:r w:rsidRPr="00C97509">
        <w:t xml:space="preserve"> SLPKMF rather than 5G DDNMF is used to provision</w:t>
      </w:r>
      <w:r w:rsidRPr="00C97509">
        <w:rPr>
          <w:lang w:eastAsia="zh-CN"/>
        </w:rPr>
        <w:t xml:space="preserve"> discovery security materials for </w:t>
      </w:r>
      <w:r w:rsidRPr="00C97509">
        <w:t>Ranging/SL positioning UE discovery.</w:t>
      </w:r>
    </w:p>
    <w:p w14:paraId="223EC538" w14:textId="2D3579A0" w:rsidR="004A2D12" w:rsidRDefault="00746842" w:rsidP="00B545E2">
      <w:pPr>
        <w:pStyle w:val="ListParagraph"/>
        <w:numPr>
          <w:ilvl w:val="0"/>
          <w:numId w:val="4"/>
        </w:numPr>
        <w:rPr>
          <w:ins w:id="8" w:author="QC" w:date="2023-10-27T16:30:00Z"/>
        </w:rPr>
      </w:pPr>
      <w:ins w:id="9" w:author="QC" w:date="2023-10-27T16:30:00Z">
        <w:r>
          <w:t>T</w:t>
        </w:r>
      </w:ins>
      <w:ins w:id="10" w:author="QC" w:date="2023-10-26T16:45:00Z">
        <w:r w:rsidR="001007C3">
          <w:t xml:space="preserve">he </w:t>
        </w:r>
      </w:ins>
      <w:ins w:id="11" w:author="QC" w:date="2023-10-28T20:15:00Z">
        <w:r w:rsidR="009B72F9">
          <w:t>User Info</w:t>
        </w:r>
      </w:ins>
      <w:ins w:id="12" w:author="QC" w:date="2023-10-26T16:45:00Z">
        <w:r w:rsidR="001007C3">
          <w:t xml:space="preserve"> ID is </w:t>
        </w:r>
      </w:ins>
      <w:ins w:id="13" w:author="QC" w:date="2023-10-27T15:40:00Z">
        <w:r w:rsidR="009C5B65">
          <w:t>includ</w:t>
        </w:r>
      </w:ins>
      <w:ins w:id="14" w:author="QC" w:date="2023-10-26T16:45:00Z">
        <w:r w:rsidR="001007C3">
          <w:t xml:space="preserve">ed instead of the RPAUID in the Discovery Request </w:t>
        </w:r>
      </w:ins>
      <w:ins w:id="15" w:author="QC" w:date="2023-10-27T15:35:00Z">
        <w:r w:rsidR="00496528">
          <w:t>message</w:t>
        </w:r>
      </w:ins>
      <w:ins w:id="16" w:author="QC" w:date="2023-10-26T16:45:00Z">
        <w:r w:rsidR="001007C3">
          <w:t>.</w:t>
        </w:r>
      </w:ins>
    </w:p>
    <w:p w14:paraId="51B6CC36" w14:textId="5D210DF4" w:rsidR="00746842" w:rsidRPr="00C97509" w:rsidRDefault="00F85AC9" w:rsidP="00243E92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ins w:id="17" w:author="QC" w:date="2023-10-28T20:03:00Z">
        <w:r>
          <w:t>The</w:t>
        </w:r>
      </w:ins>
      <w:ins w:id="18" w:author="QC" w:date="2023-10-27T16:30:00Z">
        <w:r w:rsidR="00746842">
          <w:t xml:space="preserve"> </w:t>
        </w:r>
      </w:ins>
      <w:ins w:id="19" w:author="QC" w:date="2023-10-28T19:50:00Z">
        <w:r w:rsidR="00810C03">
          <w:t xml:space="preserve">ProSe </w:t>
        </w:r>
      </w:ins>
      <w:ins w:id="20" w:author="QC" w:date="2023-10-27T16:30:00Z">
        <w:r w:rsidR="00746842">
          <w:t xml:space="preserve">Restricted </w:t>
        </w:r>
      </w:ins>
      <w:ins w:id="21" w:author="QC" w:date="2023-10-28T19:50:00Z">
        <w:r w:rsidR="00810C03">
          <w:t>C</w:t>
        </w:r>
      </w:ins>
      <w:ins w:id="22" w:author="QC" w:date="2023-10-27T16:30:00Z">
        <w:r w:rsidR="00746842">
          <w:t xml:space="preserve">ode, </w:t>
        </w:r>
      </w:ins>
      <w:ins w:id="23" w:author="QC" w:date="2023-10-28T19:50:00Z">
        <w:r w:rsidR="00810C03">
          <w:t xml:space="preserve">ProSe </w:t>
        </w:r>
      </w:ins>
      <w:ins w:id="24" w:author="QC" w:date="2023-10-27T16:30:00Z">
        <w:r w:rsidR="00746842">
          <w:t xml:space="preserve">Query </w:t>
        </w:r>
      </w:ins>
      <w:ins w:id="25" w:author="QC" w:date="2023-10-28T19:50:00Z">
        <w:r w:rsidR="00810C03">
          <w:t>C</w:t>
        </w:r>
      </w:ins>
      <w:ins w:id="26" w:author="QC" w:date="2023-10-27T16:30:00Z">
        <w:r w:rsidR="00746842">
          <w:t xml:space="preserve">ode and </w:t>
        </w:r>
      </w:ins>
      <w:ins w:id="27" w:author="QC" w:date="2023-10-28T19:50:00Z">
        <w:r w:rsidR="00810C03">
          <w:t xml:space="preserve">ProSe </w:t>
        </w:r>
      </w:ins>
      <w:ins w:id="28" w:author="QC" w:date="2023-10-27T16:30:00Z">
        <w:r w:rsidR="00746842">
          <w:t xml:space="preserve">Response </w:t>
        </w:r>
      </w:ins>
      <w:ins w:id="29" w:author="QC" w:date="2023-10-28T19:50:00Z">
        <w:r w:rsidR="00810C03">
          <w:t>C</w:t>
        </w:r>
      </w:ins>
      <w:ins w:id="30" w:author="QC" w:date="2023-10-27T16:30:00Z">
        <w:r w:rsidR="00746842">
          <w:t xml:space="preserve">ode </w:t>
        </w:r>
      </w:ins>
      <w:ins w:id="31" w:author="QC" w:date="2023-10-28T20:03:00Z">
        <w:r>
          <w:t>are</w:t>
        </w:r>
      </w:ins>
      <w:ins w:id="32" w:author="QC" w:date="2023-10-27T16:30:00Z">
        <w:r w:rsidR="00746842">
          <w:t xml:space="preserve"> not included in the Discovery Response message</w:t>
        </w:r>
      </w:ins>
      <w:ins w:id="33" w:author="QC" w:date="2023-10-28T19:59:00Z">
        <w:r w:rsidR="005C1E21">
          <w:t>.</w:t>
        </w:r>
      </w:ins>
    </w:p>
    <w:p w14:paraId="2F0AE210" w14:textId="141D1866" w:rsidR="00AE2BB3" w:rsidRPr="00DC4D61" w:rsidRDefault="00E7641E" w:rsidP="00DC4D61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sectPr w:rsidR="00AE2BB3" w:rsidRPr="00DC4D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63EDE" w14:textId="77777777" w:rsidR="00462324" w:rsidRDefault="00462324">
      <w:r>
        <w:separator/>
      </w:r>
    </w:p>
  </w:endnote>
  <w:endnote w:type="continuationSeparator" w:id="0">
    <w:p w14:paraId="24CFCD0E" w14:textId="77777777" w:rsidR="00462324" w:rsidRDefault="0046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F1226" w14:textId="77777777" w:rsidR="00462324" w:rsidRDefault="00462324">
      <w:r>
        <w:separator/>
      </w:r>
    </w:p>
  </w:footnote>
  <w:footnote w:type="continuationSeparator" w:id="0">
    <w:p w14:paraId="380E0E9C" w14:textId="77777777" w:rsidR="00462324" w:rsidRDefault="0046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942EC5"/>
    <w:multiLevelType w:val="hybridMultilevel"/>
    <w:tmpl w:val="84AC2F80"/>
    <w:lvl w:ilvl="0" w:tplc="A20C14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36373"/>
    <w:multiLevelType w:val="hybridMultilevel"/>
    <w:tmpl w:val="6C649468"/>
    <w:lvl w:ilvl="0" w:tplc="C49C401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E4"/>
    <w:rsid w:val="00003A18"/>
    <w:rsid w:val="00007E11"/>
    <w:rsid w:val="00022538"/>
    <w:rsid w:val="00022E4A"/>
    <w:rsid w:val="00027048"/>
    <w:rsid w:val="0003185E"/>
    <w:rsid w:val="0005268F"/>
    <w:rsid w:val="00053B72"/>
    <w:rsid w:val="00060A32"/>
    <w:rsid w:val="00060BC6"/>
    <w:rsid w:val="000675DD"/>
    <w:rsid w:val="00067750"/>
    <w:rsid w:val="0007087C"/>
    <w:rsid w:val="00073009"/>
    <w:rsid w:val="00080FC1"/>
    <w:rsid w:val="00081ADF"/>
    <w:rsid w:val="00085039"/>
    <w:rsid w:val="00091CC9"/>
    <w:rsid w:val="00092F60"/>
    <w:rsid w:val="00094DBC"/>
    <w:rsid w:val="00096D07"/>
    <w:rsid w:val="000A3F6F"/>
    <w:rsid w:val="000A6394"/>
    <w:rsid w:val="000B08F6"/>
    <w:rsid w:val="000B79E7"/>
    <w:rsid w:val="000B7FED"/>
    <w:rsid w:val="000C038A"/>
    <w:rsid w:val="000C4752"/>
    <w:rsid w:val="000C6598"/>
    <w:rsid w:val="000D323F"/>
    <w:rsid w:val="000D44B3"/>
    <w:rsid w:val="000E014D"/>
    <w:rsid w:val="000E11D6"/>
    <w:rsid w:val="000F52B1"/>
    <w:rsid w:val="001007C3"/>
    <w:rsid w:val="00102480"/>
    <w:rsid w:val="00113B0D"/>
    <w:rsid w:val="00127217"/>
    <w:rsid w:val="0013249F"/>
    <w:rsid w:val="001350F1"/>
    <w:rsid w:val="00145D43"/>
    <w:rsid w:val="00152E09"/>
    <w:rsid w:val="00156BE0"/>
    <w:rsid w:val="00160A4F"/>
    <w:rsid w:val="00166AD5"/>
    <w:rsid w:val="0017370F"/>
    <w:rsid w:val="00173813"/>
    <w:rsid w:val="00192C46"/>
    <w:rsid w:val="00195988"/>
    <w:rsid w:val="001A08B3"/>
    <w:rsid w:val="001A3DA0"/>
    <w:rsid w:val="001A7B60"/>
    <w:rsid w:val="001B52F0"/>
    <w:rsid w:val="001B5454"/>
    <w:rsid w:val="001B7A65"/>
    <w:rsid w:val="001C640C"/>
    <w:rsid w:val="001D1526"/>
    <w:rsid w:val="001E41F3"/>
    <w:rsid w:val="001E5C3B"/>
    <w:rsid w:val="001F0F14"/>
    <w:rsid w:val="001F1E12"/>
    <w:rsid w:val="001F3726"/>
    <w:rsid w:val="001F43DC"/>
    <w:rsid w:val="00204D61"/>
    <w:rsid w:val="00205CB2"/>
    <w:rsid w:val="00223558"/>
    <w:rsid w:val="00223977"/>
    <w:rsid w:val="0023055D"/>
    <w:rsid w:val="002306FC"/>
    <w:rsid w:val="00232AB2"/>
    <w:rsid w:val="00233EE3"/>
    <w:rsid w:val="00242DBB"/>
    <w:rsid w:val="00243A33"/>
    <w:rsid w:val="00243E92"/>
    <w:rsid w:val="00252A5E"/>
    <w:rsid w:val="00254344"/>
    <w:rsid w:val="0026004D"/>
    <w:rsid w:val="002629D1"/>
    <w:rsid w:val="0026402E"/>
    <w:rsid w:val="002640DD"/>
    <w:rsid w:val="00270542"/>
    <w:rsid w:val="00275D12"/>
    <w:rsid w:val="00284FEB"/>
    <w:rsid w:val="002860C4"/>
    <w:rsid w:val="002951F2"/>
    <w:rsid w:val="00296F10"/>
    <w:rsid w:val="00297C10"/>
    <w:rsid w:val="002A2518"/>
    <w:rsid w:val="002A3634"/>
    <w:rsid w:val="002A4C47"/>
    <w:rsid w:val="002A6346"/>
    <w:rsid w:val="002B180E"/>
    <w:rsid w:val="002B18A9"/>
    <w:rsid w:val="002B25E6"/>
    <w:rsid w:val="002B4AA2"/>
    <w:rsid w:val="002B5741"/>
    <w:rsid w:val="002E0817"/>
    <w:rsid w:val="002E472E"/>
    <w:rsid w:val="002F7E6C"/>
    <w:rsid w:val="0030038A"/>
    <w:rsid w:val="00300F7E"/>
    <w:rsid w:val="00305409"/>
    <w:rsid w:val="00313732"/>
    <w:rsid w:val="00332859"/>
    <w:rsid w:val="00340741"/>
    <w:rsid w:val="0034108E"/>
    <w:rsid w:val="00344F1B"/>
    <w:rsid w:val="00353BBC"/>
    <w:rsid w:val="00357263"/>
    <w:rsid w:val="003577C0"/>
    <w:rsid w:val="00357D27"/>
    <w:rsid w:val="003609EF"/>
    <w:rsid w:val="00361073"/>
    <w:rsid w:val="00362158"/>
    <w:rsid w:val="0036231A"/>
    <w:rsid w:val="003665D8"/>
    <w:rsid w:val="00366D8A"/>
    <w:rsid w:val="00370077"/>
    <w:rsid w:val="003733EA"/>
    <w:rsid w:val="00374DD4"/>
    <w:rsid w:val="00394D49"/>
    <w:rsid w:val="003A249F"/>
    <w:rsid w:val="003A53F2"/>
    <w:rsid w:val="003A54F1"/>
    <w:rsid w:val="003A6C7E"/>
    <w:rsid w:val="003B02F4"/>
    <w:rsid w:val="003B5778"/>
    <w:rsid w:val="003C2DBE"/>
    <w:rsid w:val="003C4588"/>
    <w:rsid w:val="003D1719"/>
    <w:rsid w:val="003E1A36"/>
    <w:rsid w:val="003F2DEC"/>
    <w:rsid w:val="003F30F3"/>
    <w:rsid w:val="004016BB"/>
    <w:rsid w:val="00410371"/>
    <w:rsid w:val="00410D15"/>
    <w:rsid w:val="004111AB"/>
    <w:rsid w:val="00417578"/>
    <w:rsid w:val="004177CD"/>
    <w:rsid w:val="004242F1"/>
    <w:rsid w:val="00432FF2"/>
    <w:rsid w:val="00450C57"/>
    <w:rsid w:val="00457A47"/>
    <w:rsid w:val="00462324"/>
    <w:rsid w:val="00462CE7"/>
    <w:rsid w:val="004669B2"/>
    <w:rsid w:val="0047394F"/>
    <w:rsid w:val="00482288"/>
    <w:rsid w:val="00484447"/>
    <w:rsid w:val="00492324"/>
    <w:rsid w:val="004943A9"/>
    <w:rsid w:val="00495C7E"/>
    <w:rsid w:val="00496528"/>
    <w:rsid w:val="004A2D12"/>
    <w:rsid w:val="004A52C6"/>
    <w:rsid w:val="004B31F7"/>
    <w:rsid w:val="004B75B7"/>
    <w:rsid w:val="004C1511"/>
    <w:rsid w:val="004C4192"/>
    <w:rsid w:val="004D00DF"/>
    <w:rsid w:val="004D0248"/>
    <w:rsid w:val="004D5235"/>
    <w:rsid w:val="004E1A24"/>
    <w:rsid w:val="004E3B80"/>
    <w:rsid w:val="004E52BE"/>
    <w:rsid w:val="004F40AC"/>
    <w:rsid w:val="005009D9"/>
    <w:rsid w:val="00512AF7"/>
    <w:rsid w:val="0051580D"/>
    <w:rsid w:val="00524452"/>
    <w:rsid w:val="005267ED"/>
    <w:rsid w:val="00527727"/>
    <w:rsid w:val="005309BC"/>
    <w:rsid w:val="00532BEC"/>
    <w:rsid w:val="00535FCD"/>
    <w:rsid w:val="0054053C"/>
    <w:rsid w:val="00547111"/>
    <w:rsid w:val="00550765"/>
    <w:rsid w:val="00566A3C"/>
    <w:rsid w:val="005675E3"/>
    <w:rsid w:val="00567C50"/>
    <w:rsid w:val="00574710"/>
    <w:rsid w:val="00574EFE"/>
    <w:rsid w:val="0058685A"/>
    <w:rsid w:val="00592D74"/>
    <w:rsid w:val="00594CDC"/>
    <w:rsid w:val="005960C7"/>
    <w:rsid w:val="005A1927"/>
    <w:rsid w:val="005A3058"/>
    <w:rsid w:val="005C1E21"/>
    <w:rsid w:val="005D5319"/>
    <w:rsid w:val="005D6A82"/>
    <w:rsid w:val="005D78F1"/>
    <w:rsid w:val="005E0101"/>
    <w:rsid w:val="005E05C3"/>
    <w:rsid w:val="005E2C44"/>
    <w:rsid w:val="005E2CB3"/>
    <w:rsid w:val="005E388C"/>
    <w:rsid w:val="005E6578"/>
    <w:rsid w:val="006034E5"/>
    <w:rsid w:val="00607729"/>
    <w:rsid w:val="006110C7"/>
    <w:rsid w:val="00621188"/>
    <w:rsid w:val="006257ED"/>
    <w:rsid w:val="00627793"/>
    <w:rsid w:val="00627836"/>
    <w:rsid w:val="00632AF5"/>
    <w:rsid w:val="00632C56"/>
    <w:rsid w:val="00641D03"/>
    <w:rsid w:val="0064765B"/>
    <w:rsid w:val="00650D12"/>
    <w:rsid w:val="006535B9"/>
    <w:rsid w:val="0065536E"/>
    <w:rsid w:val="00660051"/>
    <w:rsid w:val="00665C47"/>
    <w:rsid w:val="00665FF5"/>
    <w:rsid w:val="00666E44"/>
    <w:rsid w:val="0067099F"/>
    <w:rsid w:val="00680C4D"/>
    <w:rsid w:val="00685151"/>
    <w:rsid w:val="00691F3E"/>
    <w:rsid w:val="00695808"/>
    <w:rsid w:val="00695A6C"/>
    <w:rsid w:val="00696EE9"/>
    <w:rsid w:val="006B46FB"/>
    <w:rsid w:val="006C1439"/>
    <w:rsid w:val="006C23E2"/>
    <w:rsid w:val="006D478E"/>
    <w:rsid w:val="006D4A30"/>
    <w:rsid w:val="006D6BAB"/>
    <w:rsid w:val="006E21FB"/>
    <w:rsid w:val="006E5835"/>
    <w:rsid w:val="006E65D2"/>
    <w:rsid w:val="006E73EC"/>
    <w:rsid w:val="006F27AB"/>
    <w:rsid w:val="007021BB"/>
    <w:rsid w:val="0070578E"/>
    <w:rsid w:val="00706BBE"/>
    <w:rsid w:val="0071257F"/>
    <w:rsid w:val="00716FCD"/>
    <w:rsid w:val="00724164"/>
    <w:rsid w:val="00725384"/>
    <w:rsid w:val="00725E0F"/>
    <w:rsid w:val="00727627"/>
    <w:rsid w:val="00730093"/>
    <w:rsid w:val="00730DC3"/>
    <w:rsid w:val="00746842"/>
    <w:rsid w:val="00747251"/>
    <w:rsid w:val="00751490"/>
    <w:rsid w:val="00752E83"/>
    <w:rsid w:val="00753F29"/>
    <w:rsid w:val="00766FCF"/>
    <w:rsid w:val="007675AE"/>
    <w:rsid w:val="00772B88"/>
    <w:rsid w:val="00782AFB"/>
    <w:rsid w:val="00785599"/>
    <w:rsid w:val="0078602A"/>
    <w:rsid w:val="00786EF6"/>
    <w:rsid w:val="00792342"/>
    <w:rsid w:val="00792F06"/>
    <w:rsid w:val="007977A8"/>
    <w:rsid w:val="00797A23"/>
    <w:rsid w:val="007A1F35"/>
    <w:rsid w:val="007A314E"/>
    <w:rsid w:val="007B512A"/>
    <w:rsid w:val="007C00B7"/>
    <w:rsid w:val="007C07D9"/>
    <w:rsid w:val="007C2097"/>
    <w:rsid w:val="007C4D5B"/>
    <w:rsid w:val="007D1D2E"/>
    <w:rsid w:val="007D6A07"/>
    <w:rsid w:val="007F5C59"/>
    <w:rsid w:val="007F7259"/>
    <w:rsid w:val="00803C9B"/>
    <w:rsid w:val="008040A8"/>
    <w:rsid w:val="00810C03"/>
    <w:rsid w:val="0081504B"/>
    <w:rsid w:val="008203C6"/>
    <w:rsid w:val="00821D38"/>
    <w:rsid w:val="008222BE"/>
    <w:rsid w:val="00824065"/>
    <w:rsid w:val="008279FA"/>
    <w:rsid w:val="008402A6"/>
    <w:rsid w:val="008426D3"/>
    <w:rsid w:val="00842865"/>
    <w:rsid w:val="00860244"/>
    <w:rsid w:val="008626E7"/>
    <w:rsid w:val="008645FE"/>
    <w:rsid w:val="0086554C"/>
    <w:rsid w:val="00870EE7"/>
    <w:rsid w:val="00880A55"/>
    <w:rsid w:val="0088264D"/>
    <w:rsid w:val="008863B9"/>
    <w:rsid w:val="00886971"/>
    <w:rsid w:val="0088765D"/>
    <w:rsid w:val="00887DA0"/>
    <w:rsid w:val="00891F16"/>
    <w:rsid w:val="008944CD"/>
    <w:rsid w:val="008A0CA1"/>
    <w:rsid w:val="008A3215"/>
    <w:rsid w:val="008A45A6"/>
    <w:rsid w:val="008A5A3E"/>
    <w:rsid w:val="008B39CC"/>
    <w:rsid w:val="008B7764"/>
    <w:rsid w:val="008C0E8F"/>
    <w:rsid w:val="008C29B8"/>
    <w:rsid w:val="008C44FB"/>
    <w:rsid w:val="008C7032"/>
    <w:rsid w:val="008D39FE"/>
    <w:rsid w:val="008D78E8"/>
    <w:rsid w:val="008E0B0A"/>
    <w:rsid w:val="008F3789"/>
    <w:rsid w:val="008F686C"/>
    <w:rsid w:val="008F6ADD"/>
    <w:rsid w:val="009060D6"/>
    <w:rsid w:val="00906E39"/>
    <w:rsid w:val="009148DE"/>
    <w:rsid w:val="009224DB"/>
    <w:rsid w:val="00922ED4"/>
    <w:rsid w:val="009237D8"/>
    <w:rsid w:val="009309CE"/>
    <w:rsid w:val="00934A4A"/>
    <w:rsid w:val="00941E30"/>
    <w:rsid w:val="009427DD"/>
    <w:rsid w:val="0095010A"/>
    <w:rsid w:val="009512FC"/>
    <w:rsid w:val="009531BB"/>
    <w:rsid w:val="00954B09"/>
    <w:rsid w:val="00965C11"/>
    <w:rsid w:val="009734DA"/>
    <w:rsid w:val="009772EF"/>
    <w:rsid w:val="009777D9"/>
    <w:rsid w:val="00984921"/>
    <w:rsid w:val="00984B77"/>
    <w:rsid w:val="00984E22"/>
    <w:rsid w:val="0098633B"/>
    <w:rsid w:val="00991B88"/>
    <w:rsid w:val="00992EB5"/>
    <w:rsid w:val="00994D40"/>
    <w:rsid w:val="0099698F"/>
    <w:rsid w:val="009A03FA"/>
    <w:rsid w:val="009A3EEF"/>
    <w:rsid w:val="009A5753"/>
    <w:rsid w:val="009A579D"/>
    <w:rsid w:val="009B4C7C"/>
    <w:rsid w:val="009B54BA"/>
    <w:rsid w:val="009B557A"/>
    <w:rsid w:val="009B72F9"/>
    <w:rsid w:val="009B757B"/>
    <w:rsid w:val="009C3470"/>
    <w:rsid w:val="009C5B65"/>
    <w:rsid w:val="009C6FED"/>
    <w:rsid w:val="009D0215"/>
    <w:rsid w:val="009E2DCB"/>
    <w:rsid w:val="009E3297"/>
    <w:rsid w:val="009E6B17"/>
    <w:rsid w:val="009F734F"/>
    <w:rsid w:val="00A00462"/>
    <w:rsid w:val="00A053A7"/>
    <w:rsid w:val="00A1069F"/>
    <w:rsid w:val="00A15FCF"/>
    <w:rsid w:val="00A246B6"/>
    <w:rsid w:val="00A336BC"/>
    <w:rsid w:val="00A41108"/>
    <w:rsid w:val="00A41343"/>
    <w:rsid w:val="00A46BD4"/>
    <w:rsid w:val="00A47480"/>
    <w:rsid w:val="00A47DEF"/>
    <w:rsid w:val="00A47E70"/>
    <w:rsid w:val="00A50CF0"/>
    <w:rsid w:val="00A53227"/>
    <w:rsid w:val="00A616D5"/>
    <w:rsid w:val="00A61EA9"/>
    <w:rsid w:val="00A674DB"/>
    <w:rsid w:val="00A7659D"/>
    <w:rsid w:val="00A7671C"/>
    <w:rsid w:val="00A8405B"/>
    <w:rsid w:val="00A900EF"/>
    <w:rsid w:val="00A91154"/>
    <w:rsid w:val="00AA2CBC"/>
    <w:rsid w:val="00AA2D3B"/>
    <w:rsid w:val="00AA300B"/>
    <w:rsid w:val="00AA722F"/>
    <w:rsid w:val="00AB1C0B"/>
    <w:rsid w:val="00AB1D30"/>
    <w:rsid w:val="00AB2048"/>
    <w:rsid w:val="00AB7251"/>
    <w:rsid w:val="00AC21CC"/>
    <w:rsid w:val="00AC3ECD"/>
    <w:rsid w:val="00AC5820"/>
    <w:rsid w:val="00AC7B03"/>
    <w:rsid w:val="00AD1CD8"/>
    <w:rsid w:val="00AE2BB3"/>
    <w:rsid w:val="00AE3D8A"/>
    <w:rsid w:val="00AF295C"/>
    <w:rsid w:val="00AF6609"/>
    <w:rsid w:val="00B01B18"/>
    <w:rsid w:val="00B04A15"/>
    <w:rsid w:val="00B075E3"/>
    <w:rsid w:val="00B11482"/>
    <w:rsid w:val="00B13F88"/>
    <w:rsid w:val="00B222AC"/>
    <w:rsid w:val="00B223FA"/>
    <w:rsid w:val="00B24DCE"/>
    <w:rsid w:val="00B258BB"/>
    <w:rsid w:val="00B27F7B"/>
    <w:rsid w:val="00B323CB"/>
    <w:rsid w:val="00B341D4"/>
    <w:rsid w:val="00B43FDD"/>
    <w:rsid w:val="00B44754"/>
    <w:rsid w:val="00B44D10"/>
    <w:rsid w:val="00B545E2"/>
    <w:rsid w:val="00B603A8"/>
    <w:rsid w:val="00B61DDB"/>
    <w:rsid w:val="00B66DD4"/>
    <w:rsid w:val="00B67B97"/>
    <w:rsid w:val="00B70D54"/>
    <w:rsid w:val="00B84854"/>
    <w:rsid w:val="00B84BC5"/>
    <w:rsid w:val="00B85C34"/>
    <w:rsid w:val="00B968C8"/>
    <w:rsid w:val="00B96C54"/>
    <w:rsid w:val="00BA3EC5"/>
    <w:rsid w:val="00BA51D9"/>
    <w:rsid w:val="00BA7DE5"/>
    <w:rsid w:val="00BB1C41"/>
    <w:rsid w:val="00BB5DFC"/>
    <w:rsid w:val="00BD279D"/>
    <w:rsid w:val="00BD6407"/>
    <w:rsid w:val="00BD6BB8"/>
    <w:rsid w:val="00BE0FBF"/>
    <w:rsid w:val="00BE1064"/>
    <w:rsid w:val="00BE44A4"/>
    <w:rsid w:val="00C12D8A"/>
    <w:rsid w:val="00C13E6E"/>
    <w:rsid w:val="00C16F1E"/>
    <w:rsid w:val="00C17554"/>
    <w:rsid w:val="00C21DDF"/>
    <w:rsid w:val="00C22DAB"/>
    <w:rsid w:val="00C277F0"/>
    <w:rsid w:val="00C36524"/>
    <w:rsid w:val="00C41E24"/>
    <w:rsid w:val="00C454F8"/>
    <w:rsid w:val="00C45CF1"/>
    <w:rsid w:val="00C501D6"/>
    <w:rsid w:val="00C533CB"/>
    <w:rsid w:val="00C554D6"/>
    <w:rsid w:val="00C651B4"/>
    <w:rsid w:val="00C66BA2"/>
    <w:rsid w:val="00C71081"/>
    <w:rsid w:val="00C84300"/>
    <w:rsid w:val="00C95985"/>
    <w:rsid w:val="00CB35DF"/>
    <w:rsid w:val="00CC2BB8"/>
    <w:rsid w:val="00CC4366"/>
    <w:rsid w:val="00CC5026"/>
    <w:rsid w:val="00CC68D0"/>
    <w:rsid w:val="00CC6988"/>
    <w:rsid w:val="00CD013C"/>
    <w:rsid w:val="00CD0236"/>
    <w:rsid w:val="00CD12FC"/>
    <w:rsid w:val="00CD5F92"/>
    <w:rsid w:val="00CD6367"/>
    <w:rsid w:val="00CD6813"/>
    <w:rsid w:val="00CE0E27"/>
    <w:rsid w:val="00CE1B8D"/>
    <w:rsid w:val="00CE60B9"/>
    <w:rsid w:val="00CF5188"/>
    <w:rsid w:val="00CF5C18"/>
    <w:rsid w:val="00D00394"/>
    <w:rsid w:val="00D03F9A"/>
    <w:rsid w:val="00D06D51"/>
    <w:rsid w:val="00D174EF"/>
    <w:rsid w:val="00D24991"/>
    <w:rsid w:val="00D31A43"/>
    <w:rsid w:val="00D36218"/>
    <w:rsid w:val="00D46D98"/>
    <w:rsid w:val="00D50255"/>
    <w:rsid w:val="00D55BE4"/>
    <w:rsid w:val="00D56BBF"/>
    <w:rsid w:val="00D650A4"/>
    <w:rsid w:val="00D66520"/>
    <w:rsid w:val="00D67B56"/>
    <w:rsid w:val="00D72BF0"/>
    <w:rsid w:val="00D74B38"/>
    <w:rsid w:val="00D77003"/>
    <w:rsid w:val="00D9340F"/>
    <w:rsid w:val="00DA664B"/>
    <w:rsid w:val="00DB2948"/>
    <w:rsid w:val="00DC4D61"/>
    <w:rsid w:val="00DC6E00"/>
    <w:rsid w:val="00DC743F"/>
    <w:rsid w:val="00DC7B92"/>
    <w:rsid w:val="00DD0EAF"/>
    <w:rsid w:val="00DD13F6"/>
    <w:rsid w:val="00DD1984"/>
    <w:rsid w:val="00DD62DA"/>
    <w:rsid w:val="00DE2962"/>
    <w:rsid w:val="00DE34CF"/>
    <w:rsid w:val="00DE50D9"/>
    <w:rsid w:val="00DF22AD"/>
    <w:rsid w:val="00E065E2"/>
    <w:rsid w:val="00E10061"/>
    <w:rsid w:val="00E13924"/>
    <w:rsid w:val="00E13F3D"/>
    <w:rsid w:val="00E34898"/>
    <w:rsid w:val="00E7641E"/>
    <w:rsid w:val="00E766FC"/>
    <w:rsid w:val="00EB09B7"/>
    <w:rsid w:val="00EC10FB"/>
    <w:rsid w:val="00ED1849"/>
    <w:rsid w:val="00ED389C"/>
    <w:rsid w:val="00EE3168"/>
    <w:rsid w:val="00EE7D7C"/>
    <w:rsid w:val="00EF33A6"/>
    <w:rsid w:val="00EF3F6A"/>
    <w:rsid w:val="00F00990"/>
    <w:rsid w:val="00F00F17"/>
    <w:rsid w:val="00F02ED6"/>
    <w:rsid w:val="00F1531D"/>
    <w:rsid w:val="00F159EE"/>
    <w:rsid w:val="00F16615"/>
    <w:rsid w:val="00F17DCD"/>
    <w:rsid w:val="00F25D98"/>
    <w:rsid w:val="00F300FB"/>
    <w:rsid w:val="00F30FB5"/>
    <w:rsid w:val="00F34F42"/>
    <w:rsid w:val="00F354AC"/>
    <w:rsid w:val="00F36FB6"/>
    <w:rsid w:val="00F4200D"/>
    <w:rsid w:val="00F4592E"/>
    <w:rsid w:val="00F62001"/>
    <w:rsid w:val="00F6387A"/>
    <w:rsid w:val="00F73703"/>
    <w:rsid w:val="00F812AD"/>
    <w:rsid w:val="00F816CB"/>
    <w:rsid w:val="00F81BD6"/>
    <w:rsid w:val="00F85AC9"/>
    <w:rsid w:val="00F875E6"/>
    <w:rsid w:val="00FA6AB6"/>
    <w:rsid w:val="00FB6386"/>
    <w:rsid w:val="00FB6545"/>
    <w:rsid w:val="00FD736B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77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77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277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5" ma:contentTypeDescription="Create a new document." ma:contentTypeScope="" ma:versionID="d54f67a6da3eeb0880b074836609798c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b3acc9d1445af2eb5a8adf0c03d0a8d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2BC1-4D40-4D26-92A5-DC619347627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3.xml><?xml version="1.0" encoding="utf-8"?>
<ds:datastoreItem xmlns:ds="http://schemas.openxmlformats.org/officeDocument/2006/customXml" ds:itemID="{CEBE2F5B-6A4E-4159-B1F4-462E28BCA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521A0-90DB-477D-83AD-C80D083DD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418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4</cp:revision>
  <cp:lastPrinted>1900-01-01T08:00:00Z</cp:lastPrinted>
  <dcterms:created xsi:type="dcterms:W3CDTF">2023-10-30T12:23:00Z</dcterms:created>
  <dcterms:modified xsi:type="dcterms:W3CDTF">2023-10-30T12:24:00Z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0x01010090DA0E3E2C947A43BAEEC8CEAB907515</vt:lpwstr>
  </property>
</Properties>
</file>